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D5969">
      <w:pPr>
        <w:pStyle w:val="81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</w:t>
      </w:r>
      <w:r>
        <w:rPr>
          <w:b/>
          <w:sz w:val="24"/>
          <w:lang w:val="en-US"/>
        </w:rPr>
        <w:t>4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>113</w:t>
      </w:r>
      <w:r>
        <w:rPr>
          <w:b/>
          <w:sz w:val="24"/>
          <w:lang w:val="en-US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/>
        </w:rPr>
        <w:t>R4-24</w:t>
      </w:r>
      <w:r>
        <w:rPr>
          <w:rFonts w:hint="default"/>
          <w:b/>
          <w:i/>
          <w:sz w:val="28"/>
          <w:lang w:val="sv-SE"/>
        </w:rPr>
        <w:t>20137</w:t>
      </w:r>
      <w:r>
        <w:rPr>
          <w:b/>
          <w:i/>
          <w:sz w:val="28"/>
          <w:lang w:val="en-US"/>
        </w:rPr>
        <w:fldChar w:fldCharType="end"/>
      </w:r>
    </w:p>
    <w:p w14:paraId="507D596A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  <w:lang w:val="sv-SE"/>
        </w:rPr>
        <w:t>Orlando</w:t>
      </w:r>
      <w:r>
        <w:rPr>
          <w:b/>
          <w:sz w:val="24"/>
          <w:lang w:val="sv-SE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  <w:lang w:val="sv-SE"/>
        </w:rPr>
        <w:t>US</w:t>
      </w:r>
      <w:r>
        <w:rPr>
          <w:b/>
          <w:sz w:val="24"/>
          <w:lang w:val="sv-SE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val="sv-SE"/>
        </w:rPr>
        <w:t>18</w:t>
      </w:r>
      <w:r>
        <w:rPr>
          <w:b/>
          <w:sz w:val="24"/>
          <w:lang w:val="sv-SE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lang w:val="sv-SE"/>
        </w:rPr>
        <w:t>22 November 2024</w:t>
      </w:r>
      <w:r>
        <w:rPr>
          <w:b/>
          <w:sz w:val="24"/>
          <w:lang w:val="sv-SE"/>
        </w:rPr>
        <w:fldChar w:fldCharType="end"/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07D596C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7D596B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507D596E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7D596D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07D5970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7D596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7D597A">
        <w:tc>
          <w:tcPr>
            <w:tcW w:w="142" w:type="dxa"/>
            <w:tcBorders>
              <w:left w:val="single" w:color="auto" w:sz="4" w:space="0"/>
            </w:tcBorders>
          </w:tcPr>
          <w:p w14:paraId="507D5971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7D5972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38.133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</w:tcPr>
          <w:p w14:paraId="507D5973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7D5974"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default"/>
                <w:b/>
                <w:sz w:val="28"/>
                <w:lang w:val="sv-SE"/>
              </w:rPr>
              <w:t>5197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7D5975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7D5976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default"/>
                <w:b/>
                <w:sz w:val="28"/>
                <w:lang w:val="sv-SE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7D5977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7D5978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18.7.0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07D5979">
            <w:pPr>
              <w:pStyle w:val="81"/>
              <w:spacing w:after="0"/>
            </w:pPr>
          </w:p>
        </w:tc>
      </w:tr>
      <w:tr w14:paraId="507D597C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7D597B">
            <w:pPr>
              <w:pStyle w:val="81"/>
              <w:spacing w:after="0"/>
            </w:pPr>
          </w:p>
        </w:tc>
      </w:tr>
      <w:tr w14:paraId="507D597E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07D597D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07D5980">
        <w:tc>
          <w:tcPr>
            <w:tcW w:w="9641" w:type="dxa"/>
            <w:gridSpan w:val="9"/>
          </w:tcPr>
          <w:p w14:paraId="507D597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07D5981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07D598B">
        <w:tc>
          <w:tcPr>
            <w:tcW w:w="2835" w:type="dxa"/>
          </w:tcPr>
          <w:p w14:paraId="507D5982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7D59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07D598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07D5985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07D5986">
            <w:pPr>
              <w:pStyle w:val="81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 w14:paraId="507D5987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07D598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7D5989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07D598A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7D598C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07D598E">
        <w:tc>
          <w:tcPr>
            <w:tcW w:w="9640" w:type="dxa"/>
            <w:gridSpan w:val="11"/>
          </w:tcPr>
          <w:p w14:paraId="507D598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7D5991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07D598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7D5990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en-US"/>
              </w:rPr>
              <w:t>CR to 38.133 on corrections to core requirements for CPP</w:t>
            </w:r>
            <w:r>
              <w:rPr>
                <w:lang w:val="en-US"/>
              </w:rPr>
              <w:fldChar w:fldCharType="end"/>
            </w:r>
          </w:p>
        </w:tc>
      </w:tr>
      <w:tr w14:paraId="507D5994">
        <w:tc>
          <w:tcPr>
            <w:tcW w:w="1843" w:type="dxa"/>
            <w:tcBorders>
              <w:left w:val="single" w:color="auto" w:sz="4" w:space="0"/>
            </w:tcBorders>
          </w:tcPr>
          <w:p w14:paraId="507D599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7D599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7D5997">
        <w:tc>
          <w:tcPr>
            <w:tcW w:w="1843" w:type="dxa"/>
            <w:tcBorders>
              <w:left w:val="single" w:color="auto" w:sz="4" w:space="0"/>
            </w:tcBorders>
          </w:tcPr>
          <w:p w14:paraId="507D599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07D5996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sv-SE"/>
              </w:rPr>
              <w:t>Ericsson</w:t>
            </w:r>
            <w:r>
              <w:rPr>
                <w:lang w:val="sv-SE"/>
              </w:rPr>
              <w:fldChar w:fldCharType="end"/>
            </w:r>
          </w:p>
        </w:tc>
      </w:tr>
      <w:tr w14:paraId="507D599A">
        <w:tc>
          <w:tcPr>
            <w:tcW w:w="1843" w:type="dxa"/>
            <w:tcBorders>
              <w:left w:val="single" w:color="auto" w:sz="4" w:space="0"/>
            </w:tcBorders>
          </w:tcPr>
          <w:p w14:paraId="507D599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07D5999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lang w:val="sv-SE"/>
              </w:rPr>
              <w:t>R4</w:t>
            </w:r>
            <w:r>
              <w:rPr>
                <w:lang w:val="sv-SE"/>
              </w:rPr>
              <w:fldChar w:fldCharType="end"/>
            </w:r>
          </w:p>
        </w:tc>
      </w:tr>
      <w:tr w14:paraId="507D599D">
        <w:tc>
          <w:tcPr>
            <w:tcW w:w="1843" w:type="dxa"/>
            <w:tcBorders>
              <w:left w:val="single" w:color="auto" w:sz="4" w:space="0"/>
            </w:tcBorders>
          </w:tcPr>
          <w:p w14:paraId="507D599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7D599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7D59A3">
        <w:tc>
          <w:tcPr>
            <w:tcW w:w="1843" w:type="dxa"/>
            <w:tcBorders>
              <w:left w:val="single" w:color="auto" w:sz="4" w:space="0"/>
            </w:tcBorders>
          </w:tcPr>
          <w:p w14:paraId="507D599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7D599F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val="sv-SE"/>
              </w:rPr>
              <w:t>NR_pos_enh2-Core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7D59A0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D59A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07D59A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lang w:val="sv-SE"/>
              </w:rPr>
              <w:t>2024-11-</w:t>
            </w:r>
            <w:r>
              <w:rPr>
                <w:rFonts w:hint="default"/>
                <w:lang w:val="sv-SE"/>
              </w:rPr>
              <w:t>21</w:t>
            </w:r>
            <w:r>
              <w:rPr>
                <w:lang w:val="sv-SE"/>
              </w:rPr>
              <w:fldChar w:fldCharType="end"/>
            </w:r>
            <w:bookmarkStart w:id="1" w:name="_GoBack"/>
            <w:bookmarkEnd w:id="1"/>
          </w:p>
        </w:tc>
      </w:tr>
      <w:tr w14:paraId="507D59A9">
        <w:tc>
          <w:tcPr>
            <w:tcW w:w="1843" w:type="dxa"/>
            <w:tcBorders>
              <w:left w:val="single" w:color="auto" w:sz="4" w:space="0"/>
            </w:tcBorders>
          </w:tcPr>
          <w:p w14:paraId="507D59A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7D59A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7D59A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7D59A7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07D59A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7D59AF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07D59A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7D59AB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lang w:val="sv-SE"/>
              </w:rPr>
              <w:t>F</w:t>
            </w:r>
            <w:r>
              <w:rPr>
                <w:b/>
                <w:lang w:val="sv-S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7D59AC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D59AD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07D59AE">
            <w:pPr>
              <w:pStyle w:val="81"/>
              <w:spacing w:after="0"/>
              <w:ind w:left="100"/>
            </w:pPr>
            <w:r>
              <w:rPr>
                <w:rFonts w:ascii="Arial Italic" w:hAnsi="Arial Italic" w:cs="Arial Italic"/>
                <w:i/>
                <w:iCs/>
              </w:rPr>
              <w:fldChar w:fldCharType="begin"/>
            </w:r>
            <w:r>
              <w:rPr>
                <w:rFonts w:ascii="Arial Italic" w:hAnsi="Arial Italic" w:cs="Arial Italic"/>
                <w:i/>
                <w:iCs/>
              </w:rPr>
              <w:instrText xml:space="preserve"> DOCPROPERTY  Release  \* MERGEFORMAT </w:instrText>
            </w:r>
            <w:r>
              <w:rPr>
                <w:rFonts w:ascii="Arial Italic" w:hAnsi="Arial Italic" w:cs="Arial Italic"/>
                <w:i/>
                <w:iCs/>
              </w:rPr>
              <w:fldChar w:fldCharType="separate"/>
            </w:r>
            <w:r>
              <w:rPr>
                <w:rFonts w:ascii="Arial Italic" w:hAnsi="Arial Italic" w:cs="Arial Italic"/>
                <w:i/>
                <w:iCs/>
              </w:rPr>
              <w:t>Rel-18</w:t>
            </w:r>
            <w:r>
              <w:rPr>
                <w:rFonts w:ascii="Arial Italic" w:hAnsi="Arial Italic" w:cs="Arial Italic"/>
                <w:i/>
                <w:iCs/>
              </w:rPr>
              <w:fldChar w:fldCharType="end"/>
            </w:r>
          </w:p>
        </w:tc>
      </w:tr>
      <w:tr w14:paraId="507D59B4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07D59B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07D59B1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7D59B2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07D59B3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07D59B7">
        <w:tc>
          <w:tcPr>
            <w:tcW w:w="1843" w:type="dxa"/>
          </w:tcPr>
          <w:p w14:paraId="507D59B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7D59B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7D59BA">
        <w:trPr>
          <w:trHeight w:val="44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07D59B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7D59B9">
            <w:pPr>
              <w:pStyle w:val="81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Clause numbers referenced in CPP core requirement for IDLE </w:t>
            </w:r>
            <w:r>
              <w:rPr>
                <w:rFonts w:hint="default"/>
                <w:lang w:val="sv-SE"/>
              </w:rPr>
              <w:t xml:space="preserve">and </w:t>
            </w:r>
            <w:r>
              <w:rPr>
                <w:lang w:val="en-US"/>
              </w:rPr>
              <w:t>INACTIVE modes are not correct.</w:t>
            </w:r>
          </w:p>
        </w:tc>
      </w:tr>
      <w:tr w14:paraId="507D59B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7D59B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7D59B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7D59C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7D59B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07D59BF">
            <w:pPr>
              <w:pStyle w:val="81"/>
              <w:spacing w:after="0"/>
              <w:rPr>
                <w:lang w:val="en-US"/>
              </w:rPr>
            </w:pPr>
            <w:r>
              <w:rPr>
                <w:lang w:val="en-US"/>
              </w:rPr>
              <w:t>Clause numbers referenced in CPP core requirement for IDLE</w:t>
            </w:r>
            <w:r>
              <w:rPr>
                <w:rFonts w:hint="default"/>
                <w:lang w:val="sv-SE"/>
              </w:rPr>
              <w:t xml:space="preserve"> and </w:t>
            </w:r>
            <w:r>
              <w:rPr>
                <w:lang w:val="en-US"/>
              </w:rPr>
              <w:t>INACTIVE modes are rectified.</w:t>
            </w:r>
          </w:p>
        </w:tc>
      </w:tr>
      <w:tr w14:paraId="507D59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7D59C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7D59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7D59C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07D59C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7D59C5">
            <w:pPr>
              <w:pStyle w:val="81"/>
              <w:spacing w:after="0"/>
              <w:rPr>
                <w:lang w:val="en-US"/>
              </w:rPr>
            </w:pPr>
            <w:r>
              <w:rPr>
                <w:lang w:val="en-US"/>
              </w:rPr>
              <w:t>CPP core requirements for IDLE</w:t>
            </w:r>
            <w:r>
              <w:rPr>
                <w:rFonts w:hint="default"/>
                <w:lang w:val="sv-SE"/>
              </w:rPr>
              <w:t xml:space="preserve"> and </w:t>
            </w:r>
            <w:r>
              <w:rPr>
                <w:lang w:val="en-US"/>
              </w:rPr>
              <w:t>INACTIVE modes are not correct.</w:t>
            </w:r>
          </w:p>
        </w:tc>
      </w:tr>
      <w:tr w14:paraId="507D59C9">
        <w:tc>
          <w:tcPr>
            <w:tcW w:w="2694" w:type="dxa"/>
            <w:gridSpan w:val="2"/>
          </w:tcPr>
          <w:p w14:paraId="507D59C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D59C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7D59C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07D59C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7D59CB">
            <w:pPr>
              <w:pStyle w:val="81"/>
              <w:spacing w:after="0"/>
              <w:rPr>
                <w:lang w:val="sv-SE"/>
              </w:rPr>
            </w:pPr>
            <w:r>
              <w:rPr>
                <w:lang w:val="sv-SE"/>
              </w:rPr>
              <w:t>4.5.5.2, 5.6.7.4</w:t>
            </w:r>
          </w:p>
        </w:tc>
      </w:tr>
      <w:tr w14:paraId="507D59C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7D59C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7D59C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7D59D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7D59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7D59D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07D59D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7D59D3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07D59D4">
            <w:pPr>
              <w:pStyle w:val="81"/>
              <w:spacing w:after="0"/>
              <w:ind w:left="99"/>
            </w:pPr>
          </w:p>
        </w:tc>
      </w:tr>
      <w:tr w14:paraId="507D59D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7D59D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7D59D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7D59D8">
            <w:pPr>
              <w:pStyle w:val="81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507D59D9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07D59D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07D59E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7D59DC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7D59D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7D59DE">
            <w:pPr>
              <w:pStyle w:val="81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507D59DF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07D59E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07D59E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7D59E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7D59E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7D59E4">
            <w:pPr>
              <w:pStyle w:val="81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507D59E5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07D59E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07D59E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7D59E8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7D59E9">
            <w:pPr>
              <w:pStyle w:val="81"/>
              <w:spacing w:after="0"/>
            </w:pPr>
          </w:p>
        </w:tc>
      </w:tr>
      <w:tr w14:paraId="507D59E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07D59E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7D59EC">
            <w:pPr>
              <w:pStyle w:val="81"/>
              <w:spacing w:after="0"/>
              <w:ind w:left="100"/>
            </w:pPr>
          </w:p>
        </w:tc>
      </w:tr>
      <w:tr w14:paraId="507D59F0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7D59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07D59EF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07D59F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7D59F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7D59F2">
            <w:pPr>
              <w:pStyle w:val="81"/>
              <w:spacing w:after="0"/>
              <w:ind w:left="100"/>
            </w:pPr>
            <w:r>
              <w:rPr>
                <w:rFonts w:hint="default"/>
              </w:rPr>
              <w:t>R4-2419353</w:t>
            </w:r>
          </w:p>
        </w:tc>
      </w:tr>
    </w:tbl>
    <w:p w14:paraId="507D59F4">
      <w:pPr>
        <w:pStyle w:val="81"/>
        <w:spacing w:after="0"/>
        <w:rPr>
          <w:sz w:val="8"/>
          <w:szCs w:val="8"/>
        </w:rPr>
      </w:pPr>
    </w:p>
    <w:p w14:paraId="033AA3A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D5920B3">
      <w:pPr>
        <w:keepNext/>
        <w:keepLines/>
        <w:widowControl w:val="0"/>
        <w:spacing w:before="180"/>
        <w:ind w:left="1134" w:hanging="1134"/>
        <w:outlineLvl w:val="1"/>
        <w:rPr>
          <w:rFonts w:ascii="Arial Bold" w:hAnsi="Arial Bold" w:cs="Arial Bold"/>
          <w:b/>
          <w:bCs/>
          <w:color w:val="FF0000"/>
          <w:sz w:val="32"/>
          <w:szCs w:val="32"/>
          <w:lang w:val="en-US"/>
        </w:rPr>
      </w:pPr>
      <w:r>
        <w:rPr>
          <w:rFonts w:ascii="Arial Bold" w:hAnsi="Arial Bold" w:cs="Arial Bold"/>
          <w:b/>
          <w:bCs/>
          <w:color w:val="FF0000"/>
          <w:sz w:val="32"/>
          <w:szCs w:val="32"/>
          <w:lang w:val="en-US"/>
        </w:rPr>
        <w:t>START OF CHANGE 1</w:t>
      </w:r>
    </w:p>
    <w:p w14:paraId="0F48520A">
      <w:pPr>
        <w:pStyle w:val="5"/>
        <w:rPr>
          <w:rFonts w:eastAsia="Malgun Gothic"/>
          <w:lang w:val="en-US"/>
        </w:rPr>
      </w:pPr>
      <w:r>
        <w:rPr>
          <w:rFonts w:eastAsia="Malgun Gothic"/>
          <w:lang w:val="en-US"/>
        </w:rPr>
        <w:t>4.5.5.2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Requirements Applicability</w:t>
      </w:r>
      <w:r>
        <w:rPr>
          <w:rFonts w:hint="eastAsia" w:eastAsia="Malgun Gothic"/>
          <w:lang w:val="en-US"/>
        </w:rPr>
        <w:t xml:space="preserve"> </w:t>
      </w:r>
    </w:p>
    <w:p w14:paraId="64800965">
      <w:pPr>
        <w:spacing w:before="100" w:beforeAutospacing="1"/>
        <w:rPr>
          <w:rFonts w:eastAsia="Malgun Gothic"/>
          <w:sz w:val="20"/>
          <w:szCs w:val="20"/>
          <w:lang w:val="en-US"/>
        </w:rPr>
      </w:pPr>
      <w:r>
        <w:rPr>
          <w:rFonts w:eastAsia="Malgun Gothic"/>
          <w:sz w:val="20"/>
          <w:szCs w:val="20"/>
          <w:lang w:val="en-US"/>
        </w:rPr>
        <w:t>The requirements in clause 4.5.5 apply for periodic and triggered RSTD and DL RSCPD measurements, provided:</w:t>
      </w:r>
    </w:p>
    <w:p w14:paraId="1EF557A3">
      <w:pPr>
        <w:spacing w:before="100" w:beforeAutospacing="1"/>
        <w:ind w:left="568" w:hanging="284"/>
        <w:rPr>
          <w:rFonts w:eastAsia="Malgun Gothic"/>
          <w:sz w:val="20"/>
          <w:szCs w:val="20"/>
          <w:lang w:val="en-US"/>
        </w:rPr>
      </w:pPr>
      <w:r>
        <w:rPr>
          <w:rFonts w:eastAsia="Malgun Gothic"/>
          <w:sz w:val="20"/>
          <w:szCs w:val="20"/>
          <w:lang w:val="en-US"/>
        </w:rPr>
        <w:t>-</w:t>
      </w:r>
      <w:r>
        <w:rPr>
          <w:rFonts w:eastAsia="Malgun Gothic"/>
          <w:sz w:val="20"/>
          <w:szCs w:val="20"/>
          <w:lang w:val="en-US"/>
        </w:rPr>
        <w:tab/>
      </w:r>
      <w:r>
        <w:rPr>
          <w:rFonts w:eastAsia="Malgun Gothic"/>
          <w:sz w:val="20"/>
          <w:szCs w:val="20"/>
          <w:lang w:val="en-US"/>
        </w:rPr>
        <w:t>PRS-RSTD related side conditions given in clause 10.1.</w:t>
      </w:r>
      <w:r>
        <w:rPr>
          <w:rFonts w:hint="eastAsia" w:eastAsia="Malgun Gothic"/>
          <w:sz w:val="20"/>
          <w:szCs w:val="20"/>
          <w:lang w:val="en-US"/>
        </w:rPr>
        <w:t>23</w:t>
      </w:r>
      <w:r>
        <w:rPr>
          <w:rFonts w:eastAsia="Malgun Gothic"/>
          <w:sz w:val="20"/>
          <w:szCs w:val="20"/>
          <w:lang w:val="en-US"/>
        </w:rPr>
        <w:t>.2 for FR1 and FR2 are fulfilled, for a corresponding Band.</w:t>
      </w:r>
    </w:p>
    <w:p w14:paraId="452FC9ED">
      <w:pPr>
        <w:spacing w:before="100" w:beforeAutospacing="1"/>
        <w:ind w:left="568" w:hanging="284"/>
        <w:rPr>
          <w:sz w:val="20"/>
          <w:szCs w:val="20"/>
          <w:lang w:val="en-US"/>
        </w:rPr>
      </w:pPr>
      <w:r>
        <w:rPr>
          <w:rFonts w:eastAsia="Malgun Gothic"/>
          <w:sz w:val="20"/>
          <w:szCs w:val="20"/>
          <w:lang w:val="en-US"/>
        </w:rPr>
        <w:t>-</w:t>
      </w:r>
      <w:r>
        <w:rPr>
          <w:rFonts w:eastAsia="Malgun Gothic"/>
          <w:sz w:val="20"/>
          <w:szCs w:val="20"/>
          <w:lang w:val="en-US"/>
        </w:rPr>
        <w:tab/>
      </w:r>
      <w:r>
        <w:rPr>
          <w:rFonts w:eastAsia="Malgun Gothic"/>
          <w:sz w:val="20"/>
          <w:szCs w:val="20"/>
          <w:lang w:val="en-US"/>
        </w:rPr>
        <w:t>DL RSCPD related side conditions given in clause 10.1.</w:t>
      </w:r>
      <w:del w:id="0" w:author="Deep [E///]" w:date="2024-11-06T14:48:00Z">
        <w:r>
          <w:rPr>
            <w:rFonts w:eastAsia="Malgun Gothic"/>
            <w:sz w:val="20"/>
            <w:szCs w:val="20"/>
            <w:lang w:val="en-US"/>
          </w:rPr>
          <w:delText>23</w:delText>
        </w:r>
      </w:del>
      <w:ins w:id="1" w:author="Deep [E///]" w:date="2024-11-06T14:48:00Z">
        <w:r>
          <w:rPr>
            <w:rFonts w:eastAsia="Malgun Gothic"/>
            <w:sz w:val="20"/>
            <w:szCs w:val="20"/>
            <w:lang w:val="en-US"/>
          </w:rPr>
          <w:t>43</w:t>
        </w:r>
      </w:ins>
      <w:r>
        <w:rPr>
          <w:rFonts w:eastAsia="Malgun Gothic"/>
          <w:sz w:val="20"/>
          <w:szCs w:val="20"/>
          <w:lang w:val="en-US"/>
        </w:rPr>
        <w:t>.2 for FR1 and FR2 are fulfilled, for a corresponding Band.</w:t>
      </w:r>
    </w:p>
    <w:p w14:paraId="55626E66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b/>
          <w:bCs/>
          <w:sz w:val="32"/>
          <w:szCs w:val="32"/>
          <w:lang w:val="en-US"/>
        </w:rPr>
      </w:pPr>
      <w:r>
        <w:rPr>
          <w:rFonts w:ascii="Arial Bold" w:hAnsi="Arial Bold" w:cs="Arial Bold"/>
          <w:b/>
          <w:bCs/>
          <w:color w:val="FF0000"/>
          <w:sz w:val="32"/>
          <w:szCs w:val="32"/>
          <w:lang w:val="en-US"/>
        </w:rPr>
        <w:t>END OF CHANGE 1</w:t>
      </w:r>
    </w:p>
    <w:p w14:paraId="507D59F6">
      <w:pPr>
        <w:pStyle w:val="5"/>
        <w:rPr>
          <w:rFonts w:ascii="Arial Bold" w:hAnsi="Arial Bold" w:cs="Arial Bold" w:eastAsiaTheme="minorEastAsia"/>
          <w:b/>
          <w:bCs/>
          <w:color w:val="FF0000"/>
          <w:lang w:val="en-US" w:eastAsia="zh-CN"/>
        </w:rPr>
      </w:pPr>
    </w:p>
    <w:p w14:paraId="507D59F7">
      <w:pPr>
        <w:pStyle w:val="3"/>
        <w:rPr>
          <w:rFonts w:ascii="Arial Bold" w:hAnsi="Arial Bold" w:cs="Arial Bold"/>
          <w:b/>
          <w:bCs/>
          <w:color w:val="FF0000"/>
          <w:lang w:val="en-US" w:eastAsia="zh-CN"/>
        </w:rPr>
      </w:pPr>
      <w:r>
        <w:rPr>
          <w:rFonts w:ascii="Arial Bold" w:hAnsi="Arial Bold" w:cs="Arial Bold"/>
          <w:b/>
          <w:bCs/>
          <w:color w:val="FF0000"/>
          <w:lang w:val="en-US" w:eastAsia="zh-CN"/>
        </w:rPr>
        <w:t>START OF CHANGE 2</w:t>
      </w:r>
    </w:p>
    <w:p w14:paraId="507D59F8">
      <w:pPr>
        <w:pStyle w:val="5"/>
        <w:rPr>
          <w:lang w:eastAsia="zh-CN"/>
        </w:rPr>
      </w:pPr>
      <w:r>
        <w:rPr>
          <w:lang w:eastAsia="zh-CN"/>
        </w:rPr>
        <w:t>5.6.7.4</w:t>
      </w:r>
      <w:r>
        <w:rPr>
          <w:lang w:eastAsia="zh-CN"/>
        </w:rPr>
        <w:tab/>
      </w:r>
      <w:r>
        <w:rPr>
          <w:lang w:eastAsia="zh-CN"/>
        </w:rPr>
        <w:t>Measurement Reporting Requirements</w:t>
      </w:r>
    </w:p>
    <w:p w14:paraId="507D59F9">
      <w:r>
        <w:t>The measurement reporting delay shall satisfy the requirements defined in clause 5.6.2.4, and the applicable measurement report mapping and measurement accuracy requirements are specified below.</w:t>
      </w:r>
    </w:p>
    <w:p w14:paraId="507D59FA">
      <w:pPr>
        <w:rPr>
          <w:lang w:eastAsia="zh-CN"/>
        </w:rPr>
      </w:pPr>
      <w:r>
        <w:rPr>
          <w:lang w:eastAsia="zh-CN"/>
        </w:rPr>
        <w:t>The reported RSTD measurement values contained in measurement reports shall be based on the measurement report mapping requirements specified in clause 10.1.23.3.</w:t>
      </w:r>
    </w:p>
    <w:p w14:paraId="507D59FB">
      <w:pPr>
        <w:rPr>
          <w:lang w:eastAsia="zh-CN"/>
        </w:rPr>
      </w:pPr>
      <w:r>
        <w:rPr>
          <w:lang w:eastAsia="zh-CN"/>
        </w:rPr>
        <w:t>The reported RSCPD measurement values contained in the measurement reports shall be based on the measurement report mapping requirements specified in clauses 10.1.</w:t>
      </w:r>
      <w:del w:id="2" w:author="Deep [E///]" w:date="2024-10-28T13:05:00Z">
        <w:r>
          <w:rPr>
            <w:lang w:val="en-US" w:eastAsia="zh-CN"/>
          </w:rPr>
          <w:delText>x</w:delText>
        </w:r>
      </w:del>
      <w:ins w:id="3" w:author="Deep [E///]" w:date="2024-10-28T13:04:00Z">
        <w:r>
          <w:rPr>
            <w:lang w:val="en-US" w:eastAsia="zh-CN"/>
          </w:rPr>
          <w:t>43.3</w:t>
        </w:r>
      </w:ins>
      <w:r>
        <w:rPr>
          <w:lang w:eastAsia="zh-CN"/>
        </w:rPr>
        <w:t>.</w:t>
      </w:r>
    </w:p>
    <w:p w14:paraId="507D59FC">
      <w:r>
        <w:t>The RSTD measurements performed and reported according to this section shall meet the RSTD measurement accuracy requirements in clause 10.1.</w:t>
      </w:r>
      <w:del w:id="4" w:author="Deep [E///]" w:date="2024-10-28T13:06:00Z">
        <w:r>
          <w:rPr>
            <w:lang w:val="en-US" w:eastAsia="zh-CN"/>
          </w:rPr>
          <w:delText>2</w:delText>
        </w:r>
      </w:del>
      <w:ins w:id="5" w:author="Iana Siomina" w:date="2024-10-22T13:04:00Z">
        <w:del w:id="6" w:author="Deep [E///]" w:date="2024-10-28T13:06:00Z">
          <w:r>
            <w:rPr>
              <w:lang w:val="en-US" w:eastAsia="zh-CN"/>
            </w:rPr>
            <w:delText>4</w:delText>
          </w:r>
        </w:del>
      </w:ins>
      <w:ins w:id="7" w:author="Deep [E///]" w:date="2024-10-28T13:06:00Z">
        <w:r>
          <w:rPr>
            <w:lang w:val="en-US" w:eastAsia="zh-CN"/>
          </w:rPr>
          <w:t>2</w:t>
        </w:r>
      </w:ins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ins w:id="8" w:author="Iana Siomina" w:date="2024-10-22T13:04:00Z">
        <w:del w:id="9" w:author="Deep [E///]" w:date="2024-10-28T13:06:00Z">
          <w:r>
            <w:rPr>
              <w:lang w:val="en-US" w:eastAsia="zh-CN"/>
            </w:rPr>
            <w:delText>3</w:delText>
          </w:r>
        </w:del>
      </w:ins>
      <w:ins w:id="10" w:author="Deep [E///]" w:date="2024-10-28T13:06:00Z">
        <w:r>
          <w:rPr>
            <w:lang w:val="en-US" w:eastAsia="zh-CN"/>
          </w:rPr>
          <w:t>2</w:t>
        </w:r>
      </w:ins>
      <w:del w:id="11" w:author="Iana Siomina" w:date="2024-10-22T13:04:00Z">
        <w:r>
          <w:rPr>
            <w:lang w:eastAsia="zh-CN"/>
          </w:rPr>
          <w:delText>2</w:delText>
        </w:r>
      </w:del>
      <w:r>
        <w:t>, for each measured DL PRS resource.</w:t>
      </w:r>
    </w:p>
    <w:p w14:paraId="507D59FD">
      <w:pPr>
        <w:rPr>
          <w:lang w:val="en-US" w:eastAsia="zh-CN"/>
        </w:rPr>
      </w:pPr>
      <w:r>
        <w:t>The RSCPD measurements performed and reported according to this section shall meet the RSCPD measurement accuracy requirements in clause 10.1.</w:t>
      </w:r>
      <w:ins w:id="12" w:author="Iana Siomina" w:date="2024-10-22T13:04:00Z">
        <w:r>
          <w:rPr/>
          <w:t>43</w:t>
        </w:r>
      </w:ins>
      <w:del w:id="13" w:author="Iana Siomina" w:date="2024-10-22T13:04:00Z">
        <w:r>
          <w:rPr/>
          <w:delText>x</w:delText>
        </w:r>
      </w:del>
      <w:ins w:id="14" w:author="Iana Siomina" w:date="2024-10-22T13:04:00Z">
        <w:r>
          <w:rPr/>
          <w:t>.2</w:t>
        </w:r>
      </w:ins>
      <w:r>
        <w:t>, for the measured DL PRS resource.</w:t>
      </w:r>
    </w:p>
    <w:p w14:paraId="507D5AED">
      <w:pPr>
        <w:pStyle w:val="3"/>
        <w:rPr>
          <w:lang w:val="sv-SE" w:eastAsia="zh-CN"/>
        </w:rPr>
      </w:pPr>
      <w:r>
        <w:rPr>
          <w:rFonts w:ascii="Arial Bold" w:hAnsi="Arial Bold" w:cs="Arial Bold"/>
          <w:b/>
          <w:bCs/>
          <w:color w:val="FF0000"/>
          <w:lang w:val="en-US" w:eastAsia="zh-CN"/>
        </w:rPr>
        <w:t>END OF CHANGE 2</w:t>
      </w:r>
    </w:p>
    <w:p w14:paraId="507D5AEE">
      <w:pPr>
        <w:rPr>
          <w:lang w:val="sv-SE" w:eastAsia="zh-CN"/>
        </w:rPr>
      </w:pPr>
    </w:p>
    <w:p w14:paraId="507D5AEF">
      <w:pPr>
        <w:rPr>
          <w:rFonts w:ascii="Arial Bold" w:hAnsi="Arial Bold" w:cs="Arial Bold" w:eastAsiaTheme="minorEastAsia"/>
          <w:b/>
          <w:bCs/>
          <w:color w:val="FF0000"/>
          <w:lang w:val="sv-SE" w:eastAsia="zh-CN"/>
        </w:rPr>
      </w:pPr>
    </w:p>
    <w:p w14:paraId="507D5AF0">
      <w:pPr>
        <w:rPr>
          <w:rFonts w:ascii="Arial Bold" w:hAnsi="Arial Bold" w:cs="Arial Bold" w:eastAsiaTheme="minorEastAsia"/>
          <w:b/>
          <w:bCs/>
          <w:color w:val="FF0000"/>
          <w:lang w:val="sv-SE" w:eastAsia="zh-CN"/>
        </w:rPr>
      </w:pPr>
    </w:p>
    <w:p w14:paraId="507D5AF1">
      <w:pPr>
        <w:rPr>
          <w:lang w:val="sv-S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Hiragino Sans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Arial Italic">
    <w:panose1 w:val="020B0704020202020204"/>
    <w:charset w:val="00"/>
    <w:family w:val="auto"/>
    <w:pitch w:val="default"/>
    <w:sig w:usb0="E0002AFF" w:usb1="C0007843" w:usb2="00000009" w:usb3="00000000" w:csb0="400001FF" w:csb1="FFFF0000"/>
  </w:font>
  <w:font w:name="Arial Bold">
    <w:panose1 w:val="020B0704020202020204"/>
    <w:charset w:val="00"/>
    <w:family w:val="auto"/>
    <w:pitch w:val="default"/>
    <w:sig w:usb0="E0002AFF" w:usb1="C0007843" w:usb2="00000009" w:usb3="00000000" w:csb0="400001FF" w:csb1="FFFF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D5AF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D5AF6"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D5AF5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D5AF7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ep [E///]">
    <w15:presenceInfo w15:providerId="None" w15:userId="Deep [E///]"/>
  </w15:person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68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F8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0CB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35A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14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B4F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69EA"/>
    <w:rsid w:val="00E13F3D"/>
    <w:rsid w:val="00E34898"/>
    <w:rsid w:val="00E358EE"/>
    <w:rsid w:val="00E604C3"/>
    <w:rsid w:val="00EB09B7"/>
    <w:rsid w:val="00EC0563"/>
    <w:rsid w:val="00EE7D7C"/>
    <w:rsid w:val="00F25D98"/>
    <w:rsid w:val="00F300FB"/>
    <w:rsid w:val="00FB6386"/>
    <w:rsid w:val="0B7FAD3B"/>
    <w:rsid w:val="1FFFF67F"/>
    <w:rsid w:val="27EFEBED"/>
    <w:rsid w:val="2BB0CCD6"/>
    <w:rsid w:val="2FF72B2F"/>
    <w:rsid w:val="2FFBFA1F"/>
    <w:rsid w:val="3DFC5CB7"/>
    <w:rsid w:val="41FFC245"/>
    <w:rsid w:val="4FAF3F2A"/>
    <w:rsid w:val="54BF2D46"/>
    <w:rsid w:val="63EB9ABD"/>
    <w:rsid w:val="6FFEA67D"/>
    <w:rsid w:val="731B0B99"/>
    <w:rsid w:val="73B9F594"/>
    <w:rsid w:val="73BF0BF9"/>
    <w:rsid w:val="75F680B2"/>
    <w:rsid w:val="77B9CED1"/>
    <w:rsid w:val="77F634B1"/>
    <w:rsid w:val="7B7FDD18"/>
    <w:rsid w:val="7BAF602C"/>
    <w:rsid w:val="7DBDF958"/>
    <w:rsid w:val="7E4F5B02"/>
    <w:rsid w:val="7E5884CB"/>
    <w:rsid w:val="7F3D3EF1"/>
    <w:rsid w:val="7FB34899"/>
    <w:rsid w:val="7FFF2C7D"/>
    <w:rsid w:val="8DEB122E"/>
    <w:rsid w:val="9F7B450A"/>
    <w:rsid w:val="9FFBA51B"/>
    <w:rsid w:val="A4DE6855"/>
    <w:rsid w:val="BBD2BCBF"/>
    <w:rsid w:val="BD4AF6B4"/>
    <w:rsid w:val="BDFDD858"/>
    <w:rsid w:val="BEE34CD7"/>
    <w:rsid w:val="BEFF8DF4"/>
    <w:rsid w:val="BFB791CF"/>
    <w:rsid w:val="BFDEB466"/>
    <w:rsid w:val="C65D0292"/>
    <w:rsid w:val="CDDDB9D3"/>
    <w:rsid w:val="CF3DB9BB"/>
    <w:rsid w:val="D1FF2F51"/>
    <w:rsid w:val="D7F29AD4"/>
    <w:rsid w:val="DBFEA6E0"/>
    <w:rsid w:val="DCF9DE0E"/>
    <w:rsid w:val="DF1757EE"/>
    <w:rsid w:val="DFF75C6C"/>
    <w:rsid w:val="DFFF2F7D"/>
    <w:rsid w:val="EF56F1EC"/>
    <w:rsid w:val="F33BFBB6"/>
    <w:rsid w:val="F7DE7ACE"/>
    <w:rsid w:val="F7EA1163"/>
    <w:rsid w:val="F7EC40ED"/>
    <w:rsid w:val="F8FB2736"/>
    <w:rsid w:val="F93F0650"/>
    <w:rsid w:val="FBFE4DFB"/>
    <w:rsid w:val="FEFFC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27"/>
    <w:link w:val="83"/>
    <w:uiPriority w:val="0"/>
  </w:style>
  <w:style w:type="paragraph" w:customStyle="1" w:styleId="76">
    <w:name w:val="B2"/>
    <w:basedOn w:val="28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edehesr/Library/Containers/com.kingsoft.wpsoffice.mac.global/Data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2</Pages>
  <Words>6450</Words>
  <Characters>36769</Characters>
  <Lines>306</Lines>
  <Paragraphs>86</Paragraphs>
  <TotalTime>0</TotalTime>
  <ScaleCrop>false</ScaleCrop>
  <LinksUpToDate>false</LinksUpToDate>
  <CharactersWithSpaces>43133</CharactersWithSpaces>
  <Application>WPS Office_6.10.1.8197_F1E327BC-269C-435d-A152-05C5408002CA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2020-02-02T21:32:00Z</dcterms:created>
  <dc:creator>Michael Sanders, John M Meredith</dc:creator>
  <cp:lastModifiedBy>Deep [E///]</cp:lastModifiedBy>
  <dcterms:modified xsi:type="dcterms:W3CDTF">2024-11-21T09:04:11Z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1033-6.10.1.8197</vt:lpwstr>
  </property>
  <property fmtid="{D5CDD505-2E9C-101B-9397-08002B2CF9AE}" pid="22" name="ICV">
    <vt:lpwstr>F0A63E5FDB7C43F6678E0367118E0741_42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